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7E66A06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324310">
        <w:rPr>
          <w:rFonts w:hint="eastAsia"/>
          <w:b/>
          <w:noProof/>
          <w:sz w:val="24"/>
          <w:lang w:eastAsia="zh-CN"/>
        </w:rPr>
        <w:t>222</w:t>
      </w:r>
      <w:bookmarkStart w:id="0" w:name="_GoBack"/>
      <w:bookmarkEnd w:id="0"/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47FD8" w:rsidR="001E41F3" w:rsidRPr="00410371" w:rsidRDefault="006336D2" w:rsidP="004E25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25CA">
                <w:rPr>
                  <w:rFonts w:hint="eastAsia"/>
                  <w:b/>
                  <w:noProof/>
                  <w:sz w:val="28"/>
                  <w:lang w:eastAsia="zh-CN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0F806" w:rsidR="001E41F3" w:rsidRPr="00410371" w:rsidRDefault="006336D2" w:rsidP="00B85FD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FD1" w:rsidRPr="00B85FD1">
                <w:rPr>
                  <w:b/>
                  <w:noProof/>
                  <w:sz w:val="28"/>
                </w:rPr>
                <w:t>1047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C6CC26" w:rsidR="001E41F3" w:rsidRPr="00410371" w:rsidRDefault="006336D2" w:rsidP="004E25C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4E25C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A288D" w:rsidR="001E41F3" w:rsidRPr="00410371" w:rsidRDefault="006336D2" w:rsidP="004E25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25CA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B2F8" w:rsidR="001E41F3" w:rsidRDefault="00CA1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new types for </w:t>
            </w:r>
            <w:r>
              <w:rPr>
                <w:rFonts w:hint="eastAsia"/>
                <w:noProof/>
                <w:lang w:eastAsia="zh-CN"/>
              </w:rPr>
              <w:t>PLMN Operator Class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ED2C2" w:rsidR="001E41F3" w:rsidRDefault="00A21620">
            <w:pPr>
              <w:pStyle w:val="CRCoverPage"/>
              <w:spacing w:after="0"/>
              <w:ind w:left="100"/>
              <w:rPr>
                <w:noProof/>
              </w:rPr>
            </w:pPr>
            <w:r w:rsidRPr="00A21620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04B4E" w:rsidR="001E41F3" w:rsidRDefault="006336D2" w:rsidP="007A11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F9836" w:rsidR="001E41F3" w:rsidRDefault="00A2162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8AB61" w:rsidR="001E41F3" w:rsidRDefault="006336D2" w:rsidP="00A216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162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BDD8E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D42581F" w14:textId="02B1F9C5" w:rsidR="00D71CAD" w:rsidRDefault="00D71C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TS 23.273, new types of PLMN Operator Class are defined to support location request from NWDAF for privacy check. As described in the &lt;</w:t>
            </w:r>
            <w:r w:rsidRPr="001216A7">
              <w:t>Table 7.1-1: LCS privacy profile data stored in the UDM for a UE Subscriber</w:t>
            </w:r>
            <w:r>
              <w:rPr>
                <w:rFonts w:hint="eastAsia"/>
                <w:lang w:eastAsia="zh-CN"/>
              </w:rPr>
              <w:t>&gt;:</w:t>
            </w:r>
          </w:p>
          <w:p w14:paraId="2141A541" w14:textId="77777777" w:rsidR="00D71CAD" w:rsidRDefault="00D71C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3B4559" w14:textId="79E0D878" w:rsidR="00D71CAD" w:rsidRPr="00060A50" w:rsidRDefault="00D71CAD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060A50">
              <w:rPr>
                <w:i/>
              </w:rPr>
              <w:t>PLMN Operator Class</w:t>
            </w:r>
          </w:p>
          <w:p w14:paraId="57D884AE" w14:textId="77777777" w:rsidR="00D71CAD" w:rsidRPr="00060A50" w:rsidRDefault="00D71CAD" w:rsidP="00D71CAD">
            <w:pPr>
              <w:pStyle w:val="TAL"/>
              <w:rPr>
                <w:i/>
              </w:rPr>
            </w:pPr>
            <w:r w:rsidRPr="00060A50">
              <w:rPr>
                <w:i/>
              </w:rPr>
              <w:t>LCS client list: a list of one or more generic classes of LCS client that are allowed to locate the particular UE. The following classes are distinguished:</w:t>
            </w:r>
          </w:p>
          <w:p w14:paraId="2866F595" w14:textId="77777777" w:rsidR="00D71CAD" w:rsidRPr="00060A50" w:rsidRDefault="00D71CAD" w:rsidP="00D71CAD">
            <w:pPr>
              <w:pStyle w:val="TAL"/>
              <w:ind w:left="523" w:hanging="240"/>
              <w:rPr>
                <w:i/>
              </w:rPr>
            </w:pPr>
            <w:r w:rsidRPr="00060A50">
              <w:rPr>
                <w:i/>
              </w:rPr>
              <w:t>-</w:t>
            </w:r>
            <w:r w:rsidRPr="00060A50">
              <w:rPr>
                <w:i/>
              </w:rPr>
              <w:tab/>
              <w:t>LCS client broadcasting location related information</w:t>
            </w:r>
          </w:p>
          <w:p w14:paraId="10E81DF6" w14:textId="77777777" w:rsidR="00D71CAD" w:rsidRPr="00060A50" w:rsidRDefault="00D71CAD" w:rsidP="00D71CAD">
            <w:pPr>
              <w:pStyle w:val="TAL"/>
              <w:ind w:left="283"/>
              <w:rPr>
                <w:i/>
              </w:rPr>
            </w:pPr>
            <w:r w:rsidRPr="00060A50">
              <w:rPr>
                <w:i/>
              </w:rPr>
              <w:t>-</w:t>
            </w:r>
            <w:r w:rsidRPr="00060A50">
              <w:rPr>
                <w:i/>
              </w:rPr>
              <w:tab/>
              <w:t>O&amp;M LCS client in the HPLMN</w:t>
            </w:r>
          </w:p>
          <w:p w14:paraId="33D22F20" w14:textId="77777777" w:rsidR="00D71CAD" w:rsidRPr="00060A50" w:rsidRDefault="00D71CAD" w:rsidP="00D71CAD">
            <w:pPr>
              <w:pStyle w:val="TAL"/>
              <w:ind w:left="523" w:hanging="240"/>
              <w:rPr>
                <w:i/>
              </w:rPr>
            </w:pPr>
            <w:r w:rsidRPr="00060A50">
              <w:rPr>
                <w:i/>
              </w:rPr>
              <w:t>-</w:t>
            </w:r>
            <w:r w:rsidRPr="00060A50">
              <w:rPr>
                <w:i/>
              </w:rPr>
              <w:tab/>
              <w:t>O&amp;M LCS client in the VPLMN</w:t>
            </w:r>
          </w:p>
          <w:p w14:paraId="2166A06A" w14:textId="77777777" w:rsidR="00D71CAD" w:rsidRPr="00060A50" w:rsidRDefault="00D71CAD" w:rsidP="00D71CAD">
            <w:pPr>
              <w:pStyle w:val="TAL"/>
              <w:ind w:left="523" w:hanging="240"/>
              <w:rPr>
                <w:i/>
              </w:rPr>
            </w:pPr>
            <w:r w:rsidRPr="00060A50">
              <w:rPr>
                <w:i/>
              </w:rPr>
              <w:t>-</w:t>
            </w:r>
            <w:r w:rsidRPr="00060A50">
              <w:rPr>
                <w:i/>
              </w:rPr>
              <w:tab/>
              <w:t>LCS client recording anonymous location information</w:t>
            </w:r>
          </w:p>
          <w:p w14:paraId="7924C86A" w14:textId="77777777" w:rsidR="00D71CAD" w:rsidRPr="00060A50" w:rsidRDefault="00D71CAD" w:rsidP="00D71CAD">
            <w:pPr>
              <w:pStyle w:val="TAL"/>
              <w:ind w:left="523" w:hanging="240"/>
              <w:rPr>
                <w:i/>
              </w:rPr>
            </w:pPr>
            <w:r w:rsidRPr="00060A50">
              <w:rPr>
                <w:i/>
              </w:rPr>
              <w:t>-</w:t>
            </w:r>
            <w:r w:rsidRPr="00060A50">
              <w:rPr>
                <w:i/>
              </w:rPr>
              <w:tab/>
              <w:t>LCS Client supporting a bearer service, teleservice or supplementary service to the target UE</w:t>
            </w:r>
          </w:p>
          <w:p w14:paraId="13297668" w14:textId="77777777" w:rsidR="00D71CAD" w:rsidRPr="00060A50" w:rsidRDefault="00D71CAD" w:rsidP="00D71CAD">
            <w:pPr>
              <w:pStyle w:val="TAL"/>
              <w:ind w:left="283"/>
              <w:rPr>
                <w:b/>
                <w:i/>
              </w:rPr>
            </w:pPr>
            <w:r w:rsidRPr="00060A50">
              <w:rPr>
                <w:b/>
                <w:i/>
              </w:rPr>
              <w:t>-</w:t>
            </w:r>
            <w:r w:rsidRPr="00060A50">
              <w:rPr>
                <w:b/>
                <w:i/>
              </w:rPr>
              <w:tab/>
              <w:t>NWDAF in the HPLMN (when the UE is currently being served by the HPLMN)</w:t>
            </w:r>
          </w:p>
          <w:p w14:paraId="41DD63E9" w14:textId="38B03CD6" w:rsidR="00D71CAD" w:rsidRPr="00060A50" w:rsidRDefault="00D71CAD" w:rsidP="00D71CAD">
            <w:pPr>
              <w:pStyle w:val="TAL"/>
              <w:ind w:left="283"/>
              <w:rPr>
                <w:b/>
                <w:i/>
              </w:rPr>
            </w:pPr>
            <w:r w:rsidRPr="00060A50">
              <w:rPr>
                <w:b/>
                <w:i/>
              </w:rPr>
              <w:t>-</w:t>
            </w:r>
            <w:r w:rsidRPr="00060A50">
              <w:rPr>
                <w:b/>
                <w:i/>
              </w:rPr>
              <w:tab/>
              <w:t>NWDAF in the VPLMN</w:t>
            </w:r>
          </w:p>
          <w:p w14:paraId="3989CA49" w14:textId="77777777" w:rsidR="00D71CAD" w:rsidRDefault="00D71C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F6AD47" w14:textId="77777777" w:rsidR="00D71CAD" w:rsidRDefault="001C5DC9" w:rsidP="00016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adapts the </w:t>
            </w:r>
            <w:r w:rsidR="00FB6C56">
              <w:rPr>
                <w:rFonts w:hint="eastAsia"/>
                <w:noProof/>
                <w:lang w:eastAsia="zh-CN"/>
              </w:rPr>
              <w:t>Nudm_SDM service according to above stage 2 requirements.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5DADF445" w:rsidR="005007FA" w:rsidRDefault="005007FA" w:rsidP="00016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2060F" w14:textId="4F8D98E2" w:rsidR="001E41F3" w:rsidRDefault="005007FA" w:rsidP="005007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values in </w:t>
            </w:r>
            <w:proofErr w:type="spellStart"/>
            <w:r w:rsidRPr="00B06F7A">
              <w:t>LcsClientClass</w:t>
            </w:r>
            <w:proofErr w:type="spellEnd"/>
            <w:r>
              <w:rPr>
                <w:rFonts w:hint="eastAsia"/>
                <w:lang w:eastAsia="zh-CN"/>
              </w:rPr>
              <w:t xml:space="preserve"> data type and modify Open API file</w:t>
            </w:r>
          </w:p>
          <w:p w14:paraId="31C656EC" w14:textId="46AC4169" w:rsidR="005007FA" w:rsidRDefault="005007FA" w:rsidP="0050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D0D768" w:rsidR="001E41F3" w:rsidRDefault="005007FA" w:rsidP="00426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New </w:t>
            </w:r>
            <w:r w:rsidR="00426444">
              <w:rPr>
                <w:rFonts w:hint="eastAsia"/>
                <w:lang w:eastAsia="zh-CN"/>
              </w:rPr>
              <w:t>types of PLMN Operator Class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>cannot be supported and stage 2 requirement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78DB3" w:rsidR="001E41F3" w:rsidRDefault="00EC1E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6.1.6.3.10</w:t>
            </w:r>
            <w:r>
              <w:rPr>
                <w:rFonts w:hint="eastAsia"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65EDDD" w:rsidR="001E41F3" w:rsidRDefault="006D116B" w:rsidP="00C008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</w:t>
            </w:r>
            <w:r w:rsidR="00C0088C">
              <w:rPr>
                <w:rFonts w:hint="eastAsia"/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feature</w:t>
            </w:r>
            <w:r w:rsidR="008A29F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proofErr w:type="spellStart"/>
            <w:r w:rsidRPr="00B06F7A">
              <w:t>Nudm_SDM</w:t>
            </w:r>
            <w:proofErr w:type="spellEnd"/>
            <w:r w:rsidRPr="00B06F7A"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01A984F" w14:textId="77777777" w:rsidR="00060A50" w:rsidRPr="00B06F7A" w:rsidRDefault="00060A50" w:rsidP="00060A50">
      <w:pPr>
        <w:pStyle w:val="5"/>
      </w:pPr>
      <w:bookmarkStart w:id="19" w:name="_Toc27585295"/>
      <w:bookmarkStart w:id="20" w:name="_Toc36457274"/>
      <w:bookmarkStart w:id="21" w:name="_Toc45028173"/>
      <w:bookmarkStart w:id="22" w:name="_Toc45029008"/>
      <w:bookmarkStart w:id="23" w:name="_Toc67681769"/>
      <w:bookmarkStart w:id="24" w:name="_Toc1308143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6.1.6.3.10</w:t>
      </w:r>
      <w:r w:rsidRPr="00B06F7A">
        <w:tab/>
        <w:t xml:space="preserve">Enumeration: </w:t>
      </w:r>
      <w:proofErr w:type="spellStart"/>
      <w:r w:rsidRPr="00B06F7A">
        <w:t>LcsClientClass</w:t>
      </w:r>
      <w:bookmarkEnd w:id="19"/>
      <w:bookmarkEnd w:id="20"/>
      <w:bookmarkEnd w:id="21"/>
      <w:bookmarkEnd w:id="22"/>
      <w:bookmarkEnd w:id="23"/>
      <w:bookmarkEnd w:id="24"/>
      <w:proofErr w:type="spellEnd"/>
    </w:p>
    <w:p w14:paraId="1751BBF5" w14:textId="77777777" w:rsidR="00060A50" w:rsidRPr="00B06F7A" w:rsidRDefault="00060A50" w:rsidP="00060A50">
      <w:pPr>
        <w:pStyle w:val="TH"/>
      </w:pPr>
      <w:r w:rsidRPr="00B06F7A">
        <w:t xml:space="preserve">Table 6.1.6.3.10-1: Enumeration </w:t>
      </w:r>
      <w:proofErr w:type="spellStart"/>
      <w:r w:rsidRPr="00B06F7A">
        <w:t>LcsClientClass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7"/>
        <w:gridCol w:w="4498"/>
      </w:tblGrid>
      <w:tr w:rsidR="00060A50" w:rsidRPr="00B06F7A" w14:paraId="41F95CDF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474C2" w14:textId="77777777" w:rsidR="00060A50" w:rsidRPr="00B06F7A" w:rsidRDefault="00060A50" w:rsidP="008D79C2">
            <w:pPr>
              <w:pStyle w:val="TAH"/>
            </w:pPr>
            <w:r w:rsidRPr="00B06F7A">
              <w:t>Enumeration value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F4A7" w14:textId="77777777" w:rsidR="00060A50" w:rsidRPr="00B06F7A" w:rsidRDefault="00060A50" w:rsidP="008D79C2">
            <w:pPr>
              <w:pStyle w:val="TAH"/>
            </w:pPr>
            <w:r w:rsidRPr="00B06F7A">
              <w:t>Description</w:t>
            </w:r>
          </w:p>
        </w:tc>
      </w:tr>
      <w:tr w:rsidR="00060A50" w:rsidRPr="00B06F7A" w14:paraId="0FBE7318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A551" w14:textId="77777777" w:rsidR="00060A50" w:rsidRPr="00B06F7A" w:rsidRDefault="00060A50" w:rsidP="008D79C2">
            <w:pPr>
              <w:pStyle w:val="TAL"/>
            </w:pPr>
            <w:r w:rsidRPr="00B06F7A">
              <w:t>"BROADCAST_SERVICE"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CC3F" w14:textId="77777777" w:rsidR="00060A50" w:rsidRPr="00B06F7A" w:rsidRDefault="00060A50" w:rsidP="008D79C2">
            <w:pPr>
              <w:pStyle w:val="TAL"/>
            </w:pPr>
            <w:r w:rsidRPr="00B06F7A">
              <w:t>LCS client broadcasting location related information</w:t>
            </w:r>
          </w:p>
        </w:tc>
      </w:tr>
      <w:tr w:rsidR="00060A50" w:rsidRPr="00B06F7A" w14:paraId="68A43EB0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09E8" w14:textId="77777777" w:rsidR="00060A50" w:rsidRPr="00B06F7A" w:rsidRDefault="00060A50" w:rsidP="008D79C2">
            <w:pPr>
              <w:pStyle w:val="TAL"/>
            </w:pPr>
            <w:r w:rsidRPr="00B06F7A">
              <w:t>"OM_IN_HPLMN"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2C6E0" w14:textId="77777777" w:rsidR="00060A50" w:rsidRPr="00B06F7A" w:rsidRDefault="00060A50" w:rsidP="008D79C2">
            <w:pPr>
              <w:pStyle w:val="TAL"/>
            </w:pPr>
            <w:r w:rsidRPr="00B06F7A">
              <w:t>O&amp;M LCS client in the HPLMN</w:t>
            </w:r>
          </w:p>
        </w:tc>
      </w:tr>
      <w:tr w:rsidR="00060A50" w:rsidRPr="00B06F7A" w14:paraId="53E409E5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5D270" w14:textId="77777777" w:rsidR="00060A50" w:rsidRPr="00B06F7A" w:rsidRDefault="00060A50" w:rsidP="008D79C2">
            <w:pPr>
              <w:pStyle w:val="TAL"/>
            </w:pPr>
            <w:r w:rsidRPr="00B06F7A">
              <w:t>"OM_IN_VPLMN"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6C6C2" w14:textId="77777777" w:rsidR="00060A50" w:rsidRPr="00B06F7A" w:rsidRDefault="00060A50" w:rsidP="008D79C2">
            <w:pPr>
              <w:pStyle w:val="TAL"/>
            </w:pPr>
            <w:r w:rsidRPr="00B06F7A">
              <w:t>O&amp;M LCS client in the VPLMN</w:t>
            </w:r>
          </w:p>
        </w:tc>
      </w:tr>
      <w:tr w:rsidR="00060A50" w:rsidRPr="00B06F7A" w14:paraId="29D9D3D3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82C3" w14:textId="77777777" w:rsidR="00060A50" w:rsidRPr="00B06F7A" w:rsidRDefault="00060A50" w:rsidP="008D79C2">
            <w:pPr>
              <w:pStyle w:val="TAL"/>
              <w:rPr>
                <w:lang w:eastAsia="zh-CN"/>
              </w:rPr>
            </w:pPr>
            <w:r w:rsidRPr="00B06F7A">
              <w:t>"ANONYMOUS_LOCATION_SERVICE"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1543E" w14:textId="77777777" w:rsidR="00060A50" w:rsidRPr="00B06F7A" w:rsidRDefault="00060A50" w:rsidP="008D79C2">
            <w:pPr>
              <w:pStyle w:val="TAL"/>
            </w:pPr>
            <w:r w:rsidRPr="00B06F7A">
              <w:t>LCS client recording anonymous location information</w:t>
            </w:r>
          </w:p>
        </w:tc>
      </w:tr>
      <w:tr w:rsidR="00060A50" w:rsidRPr="00B06F7A" w14:paraId="3AC94CEA" w14:textId="77777777" w:rsidTr="008D79C2"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FE86" w14:textId="77777777" w:rsidR="00060A50" w:rsidRPr="00B06F7A" w:rsidRDefault="00060A50" w:rsidP="008D79C2">
            <w:pPr>
              <w:pStyle w:val="TAL"/>
            </w:pPr>
            <w:r w:rsidRPr="00B06F7A">
              <w:t>"SPECIFIC_SERVICE"</w:t>
            </w:r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42F5A" w14:textId="77777777" w:rsidR="00060A50" w:rsidRPr="00B06F7A" w:rsidRDefault="00060A50" w:rsidP="008D79C2">
            <w:pPr>
              <w:pStyle w:val="TAL"/>
            </w:pPr>
            <w:r w:rsidRPr="00B06F7A">
              <w:t>LCS Client supporting a bearer service, teleservice or supplementary service to the target UE</w:t>
            </w:r>
          </w:p>
        </w:tc>
      </w:tr>
      <w:tr w:rsidR="00060A50" w:rsidRPr="00B06F7A" w14:paraId="2ED96E94" w14:textId="77777777" w:rsidTr="008D79C2">
        <w:trPr>
          <w:ins w:id="25" w:author="Baixiao" w:date="2023-03-31T09:11:00Z"/>
        </w:trPr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A5D1" w14:textId="6A72AACB" w:rsidR="00060A50" w:rsidRPr="00B06F7A" w:rsidRDefault="00060A50" w:rsidP="008D79C2">
            <w:pPr>
              <w:pStyle w:val="TAL"/>
              <w:rPr>
                <w:ins w:id="26" w:author="Baixiao" w:date="2023-03-31T09:11:00Z"/>
              </w:rPr>
            </w:pPr>
            <w:ins w:id="27" w:author="Baixiao" w:date="2023-03-31T09:11:00Z">
              <w:r>
                <w:t>"</w:t>
              </w:r>
              <w:r>
                <w:rPr>
                  <w:rFonts w:hint="eastAsia"/>
                  <w:lang w:eastAsia="zh-CN"/>
                </w:rPr>
                <w:t>NWDAF</w:t>
              </w:r>
              <w:r w:rsidRPr="00B06F7A">
                <w:t>_IN_HPLMN"</w:t>
              </w:r>
            </w:ins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3798" w14:textId="72889B5F" w:rsidR="00060A50" w:rsidRPr="00B06F7A" w:rsidRDefault="00060A50" w:rsidP="00ED12E2">
            <w:pPr>
              <w:pStyle w:val="TAL"/>
              <w:rPr>
                <w:ins w:id="28" w:author="Baixiao" w:date="2023-03-31T09:11:00Z"/>
                <w:lang w:eastAsia="zh-CN"/>
              </w:rPr>
            </w:pPr>
            <w:ins w:id="29" w:author="Baixiao" w:date="2023-03-31T09:12:00Z">
              <w:r w:rsidRPr="00060A50">
                <w:t>NWDAF in the HPLMN</w:t>
              </w:r>
            </w:ins>
          </w:p>
        </w:tc>
      </w:tr>
      <w:tr w:rsidR="00060A50" w:rsidRPr="00B06F7A" w14:paraId="4225CEAF" w14:textId="77777777" w:rsidTr="008D79C2">
        <w:trPr>
          <w:ins w:id="30" w:author="Baixiao" w:date="2023-03-31T09:11:00Z"/>
        </w:trPr>
        <w:tc>
          <w:tcPr>
            <w:tcW w:w="25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D4D0" w14:textId="2B332031" w:rsidR="00060A50" w:rsidRPr="00B06F7A" w:rsidRDefault="00060A50" w:rsidP="001C5DC9">
            <w:pPr>
              <w:pStyle w:val="TAL"/>
              <w:rPr>
                <w:ins w:id="31" w:author="Baixiao" w:date="2023-03-31T09:11:00Z"/>
              </w:rPr>
            </w:pPr>
            <w:ins w:id="32" w:author="Baixiao" w:date="2023-03-31T09:11:00Z">
              <w:r w:rsidRPr="00B06F7A">
                <w:t>"</w:t>
              </w:r>
              <w:r>
                <w:rPr>
                  <w:rFonts w:hint="eastAsia"/>
                  <w:lang w:eastAsia="zh-CN"/>
                </w:rPr>
                <w:t>NWDAF</w:t>
              </w:r>
              <w:r w:rsidRPr="00B06F7A">
                <w:t>_IN_VPLMN"</w:t>
              </w:r>
            </w:ins>
          </w:p>
        </w:tc>
        <w:tc>
          <w:tcPr>
            <w:tcW w:w="2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16F7" w14:textId="04AFD783" w:rsidR="00060A50" w:rsidRPr="00B06F7A" w:rsidRDefault="00060A50" w:rsidP="008D79C2">
            <w:pPr>
              <w:pStyle w:val="TAL"/>
              <w:rPr>
                <w:ins w:id="33" w:author="Baixiao" w:date="2023-03-31T09:11:00Z"/>
              </w:rPr>
            </w:pPr>
            <w:ins w:id="34" w:author="Baixiao" w:date="2023-03-31T09:12:00Z">
              <w:r w:rsidRPr="00060A50">
                <w:t>NWDAF in the VPLMN</w:t>
              </w:r>
            </w:ins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0CE5A76E" w14:textId="195B79DB" w:rsidR="001C5DC9" w:rsidRPr="006B5418" w:rsidRDefault="001C5DC9" w:rsidP="001C5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D826127" w14:textId="77777777" w:rsidR="00DC0FDA" w:rsidRPr="00B06F7A" w:rsidRDefault="00DC0FDA" w:rsidP="00DC0FDA">
      <w:pPr>
        <w:pStyle w:val="1"/>
      </w:pPr>
      <w:bookmarkStart w:id="35" w:name="_Toc11338878"/>
      <w:bookmarkStart w:id="36" w:name="_Toc27585639"/>
      <w:bookmarkStart w:id="37" w:name="_Toc36457662"/>
      <w:bookmarkStart w:id="38" w:name="_Toc45028581"/>
      <w:bookmarkStart w:id="39" w:name="_Toc45029416"/>
      <w:bookmarkStart w:id="40" w:name="_Toc67682190"/>
      <w:bookmarkStart w:id="41" w:name="_Toc13081492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DD5D7B3" w14:textId="77777777" w:rsidR="00DC0FDA" w:rsidRPr="00B06F7A" w:rsidRDefault="00DC0FDA" w:rsidP="00DC0FDA">
      <w:pPr>
        <w:pStyle w:val="PL"/>
      </w:pPr>
      <w:r w:rsidRPr="00B06F7A">
        <w:t>openapi: 3.0.0</w:t>
      </w:r>
    </w:p>
    <w:p w14:paraId="0FC0F99F" w14:textId="77777777" w:rsidR="00DC0FDA" w:rsidRPr="00B06F7A" w:rsidRDefault="00DC0FDA" w:rsidP="00DC0FDA">
      <w:pPr>
        <w:pStyle w:val="PL"/>
      </w:pPr>
    </w:p>
    <w:p w14:paraId="79350B85" w14:textId="77777777" w:rsidR="00DC0FDA" w:rsidRPr="00B06F7A" w:rsidRDefault="00DC0FDA" w:rsidP="00DC0FDA">
      <w:pPr>
        <w:pStyle w:val="PL"/>
      </w:pPr>
      <w:r w:rsidRPr="00B06F7A">
        <w:t>info:</w:t>
      </w:r>
    </w:p>
    <w:p w14:paraId="0307E774" w14:textId="77777777" w:rsidR="00DC0FDA" w:rsidRPr="00B06F7A" w:rsidRDefault="00DC0FDA" w:rsidP="00DC0FDA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0-alpha.2</w:t>
      </w:r>
      <w:r w:rsidRPr="00B06F7A">
        <w:t>'</w:t>
      </w:r>
    </w:p>
    <w:p w14:paraId="61470376" w14:textId="77777777" w:rsidR="00DC0FDA" w:rsidRPr="00B06F7A" w:rsidRDefault="00DC0FDA" w:rsidP="00DC0FDA">
      <w:pPr>
        <w:pStyle w:val="PL"/>
      </w:pPr>
      <w:r w:rsidRPr="00B06F7A">
        <w:t xml:space="preserve">  title: 'Nudm_SDM'</w:t>
      </w:r>
    </w:p>
    <w:p w14:paraId="7C5CBA28" w14:textId="77777777" w:rsidR="00DC0FDA" w:rsidRPr="00B06F7A" w:rsidRDefault="00DC0FDA" w:rsidP="00DC0FDA">
      <w:pPr>
        <w:pStyle w:val="PL"/>
      </w:pPr>
      <w:r w:rsidRPr="00B06F7A">
        <w:t xml:space="preserve">  description: |</w:t>
      </w:r>
    </w:p>
    <w:p w14:paraId="0C5E7DC8" w14:textId="77777777" w:rsidR="00DC0FDA" w:rsidRPr="00B06F7A" w:rsidRDefault="00DC0FDA" w:rsidP="00DC0FDA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200C0EB1" w14:textId="77777777" w:rsidR="00DC0FDA" w:rsidRPr="00B06F7A" w:rsidRDefault="00DC0FDA" w:rsidP="00DC0FDA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99C5626" w14:textId="77777777" w:rsidR="00DC0FDA" w:rsidRPr="00B06F7A" w:rsidRDefault="00DC0FDA" w:rsidP="00DC0FDA">
      <w:pPr>
        <w:pStyle w:val="PL"/>
        <w:rPr>
          <w:lang w:eastAsia="zh-CN"/>
        </w:rPr>
      </w:pPr>
      <w:r w:rsidRPr="00B06F7A">
        <w:t xml:space="preserve">    All rights reserved.</w:t>
      </w:r>
    </w:p>
    <w:p w14:paraId="0F50A7A2" w14:textId="77777777" w:rsidR="00B41A9C" w:rsidRDefault="00B41A9C" w:rsidP="00B41A9C">
      <w:pPr>
        <w:pStyle w:val="PL"/>
        <w:rPr>
          <w:lang w:eastAsia="zh-CN"/>
        </w:rPr>
      </w:pPr>
    </w:p>
    <w:p w14:paraId="6154E7EC" w14:textId="132FBBAC" w:rsidR="001C5DC9" w:rsidRPr="00B41A9C" w:rsidRDefault="00DC0FDA" w:rsidP="00B41A9C">
      <w:pPr>
        <w:pStyle w:val="PL"/>
        <w:rPr>
          <w:color w:val="00B0F0"/>
          <w:lang w:eastAsia="zh-CN"/>
        </w:rPr>
      </w:pPr>
      <w:r w:rsidRPr="00B41A9C">
        <w:rPr>
          <w:rFonts w:hint="eastAsia"/>
          <w:color w:val="00B0F0"/>
        </w:rPr>
        <w:t>******Text skipped for clarify******</w:t>
      </w:r>
    </w:p>
    <w:p w14:paraId="243BB7E9" w14:textId="77777777" w:rsidR="00B41A9C" w:rsidRPr="00B41A9C" w:rsidRDefault="00B41A9C" w:rsidP="00B41A9C">
      <w:pPr>
        <w:pStyle w:val="PL"/>
        <w:rPr>
          <w:lang w:eastAsia="zh-CN"/>
        </w:rPr>
      </w:pPr>
    </w:p>
    <w:p w14:paraId="04F2C3AB" w14:textId="77777777" w:rsidR="00DC0FDA" w:rsidRDefault="00DC0FDA" w:rsidP="00DC0FDA">
      <w:pPr>
        <w:pStyle w:val="PL"/>
      </w:pPr>
      <w:r w:rsidRPr="00B06F7A">
        <w:t xml:space="preserve">    PrivacyCheckRelatedAction:</w:t>
      </w:r>
    </w:p>
    <w:p w14:paraId="704936A8" w14:textId="77777777" w:rsidR="00DC0FDA" w:rsidRPr="00B06F7A" w:rsidRDefault="00DC0FDA" w:rsidP="00DC0FDA">
      <w:pPr>
        <w:pStyle w:val="PL"/>
      </w:pPr>
      <w:r>
        <w:t xml:space="preserve">      description: Indicates actions related to privacy check.</w:t>
      </w:r>
    </w:p>
    <w:p w14:paraId="43C2CC6F" w14:textId="77777777" w:rsidR="00DC0FDA" w:rsidRPr="00B06F7A" w:rsidRDefault="00DC0FDA" w:rsidP="00DC0FDA">
      <w:pPr>
        <w:pStyle w:val="PL"/>
      </w:pPr>
      <w:r w:rsidRPr="00B06F7A">
        <w:t xml:space="preserve">      anyOf:</w:t>
      </w:r>
    </w:p>
    <w:p w14:paraId="23298C7A" w14:textId="77777777" w:rsidR="00DC0FDA" w:rsidRPr="00B06F7A" w:rsidRDefault="00DC0FDA" w:rsidP="00DC0FDA">
      <w:pPr>
        <w:pStyle w:val="PL"/>
      </w:pPr>
      <w:r w:rsidRPr="00B06F7A">
        <w:t xml:space="preserve">        - type: string</w:t>
      </w:r>
    </w:p>
    <w:p w14:paraId="0BFEE91C" w14:textId="77777777" w:rsidR="00DC0FDA" w:rsidRPr="00B06F7A" w:rsidRDefault="00DC0FDA" w:rsidP="00DC0FDA">
      <w:pPr>
        <w:pStyle w:val="PL"/>
      </w:pPr>
      <w:r w:rsidRPr="00B06F7A">
        <w:t xml:space="preserve">          enum:</w:t>
      </w:r>
    </w:p>
    <w:p w14:paraId="4D4180E8" w14:textId="77777777" w:rsidR="00DC0FDA" w:rsidRPr="00B06F7A" w:rsidRDefault="00DC0FDA" w:rsidP="00DC0FDA">
      <w:pPr>
        <w:pStyle w:val="PL"/>
      </w:pPr>
      <w:r w:rsidRPr="00B06F7A">
        <w:t xml:space="preserve">          - LOCATION_NOT_ALLOWED</w:t>
      </w:r>
    </w:p>
    <w:p w14:paraId="64FB24C9" w14:textId="77777777" w:rsidR="00DC0FDA" w:rsidRPr="00B06F7A" w:rsidRDefault="00DC0FDA" w:rsidP="00DC0FDA">
      <w:pPr>
        <w:pStyle w:val="PL"/>
      </w:pPr>
      <w:r w:rsidRPr="00B06F7A">
        <w:t xml:space="preserve">          - LOCATION_ALLOWED_WITH_NOTIFICATION</w:t>
      </w:r>
    </w:p>
    <w:p w14:paraId="11BF316D" w14:textId="77777777" w:rsidR="00DC0FDA" w:rsidRPr="00B06F7A" w:rsidRDefault="00DC0FDA" w:rsidP="00DC0FDA">
      <w:pPr>
        <w:pStyle w:val="PL"/>
      </w:pPr>
      <w:r w:rsidRPr="00B06F7A">
        <w:t xml:space="preserve">          - LOCATION_ALLOWED_WITHOUT_NOTIFICATION</w:t>
      </w:r>
    </w:p>
    <w:p w14:paraId="6ED7E67B" w14:textId="77777777" w:rsidR="00DC0FDA" w:rsidRPr="00B06F7A" w:rsidRDefault="00DC0FDA" w:rsidP="00DC0FDA">
      <w:pPr>
        <w:pStyle w:val="PL"/>
      </w:pPr>
      <w:r w:rsidRPr="00B06F7A">
        <w:t xml:space="preserve">          - LOCATION_ALLOWED_WITHOUT_RESPONSE</w:t>
      </w:r>
    </w:p>
    <w:p w14:paraId="6BB1EC40" w14:textId="77777777" w:rsidR="00DC0FDA" w:rsidRPr="00B06F7A" w:rsidRDefault="00DC0FDA" w:rsidP="00DC0FDA">
      <w:pPr>
        <w:pStyle w:val="PL"/>
      </w:pPr>
      <w:r w:rsidRPr="00B06F7A">
        <w:t xml:space="preserve">          - LOCATION_RESTRICTED_WITHOUT_RESPONSE</w:t>
      </w:r>
    </w:p>
    <w:p w14:paraId="23C13EED" w14:textId="77777777" w:rsidR="00DC0FDA" w:rsidRDefault="00DC0FDA" w:rsidP="00DC0FDA">
      <w:pPr>
        <w:pStyle w:val="PL"/>
      </w:pPr>
      <w:r w:rsidRPr="00B06F7A">
        <w:t xml:space="preserve">        - type: string</w:t>
      </w:r>
    </w:p>
    <w:p w14:paraId="4797BE53" w14:textId="77777777" w:rsidR="00DC0FDA" w:rsidRDefault="00DC0FDA" w:rsidP="00DC0FDA">
      <w:pPr>
        <w:pStyle w:val="PL"/>
      </w:pPr>
      <w:r>
        <w:t xml:space="preserve">          description: &gt;</w:t>
      </w:r>
    </w:p>
    <w:p w14:paraId="236D40C8" w14:textId="77777777" w:rsidR="00DC0FDA" w:rsidRDefault="00DC0FDA" w:rsidP="00DC0FDA">
      <w:pPr>
        <w:pStyle w:val="PL"/>
      </w:pPr>
      <w:r>
        <w:t xml:space="preserve">            This string provides forward-compatibility with future</w:t>
      </w:r>
    </w:p>
    <w:p w14:paraId="315B0F33" w14:textId="77777777" w:rsidR="00DC0FDA" w:rsidRDefault="00DC0FDA" w:rsidP="00DC0FDA">
      <w:pPr>
        <w:pStyle w:val="PL"/>
      </w:pPr>
      <w:r>
        <w:t xml:space="preserve">            extensions to the enumeration but is not used to encode</w:t>
      </w:r>
    </w:p>
    <w:p w14:paraId="0D62E981" w14:textId="77777777" w:rsidR="00DC0FDA" w:rsidRPr="00B06F7A" w:rsidRDefault="00DC0FDA" w:rsidP="00DC0FDA">
      <w:pPr>
        <w:pStyle w:val="PL"/>
      </w:pPr>
      <w:r>
        <w:t xml:space="preserve">            content defined in the present version of this API.</w:t>
      </w:r>
    </w:p>
    <w:p w14:paraId="26A4A267" w14:textId="77777777" w:rsidR="00DC0FDA" w:rsidRPr="00B06F7A" w:rsidRDefault="00DC0FDA" w:rsidP="00DC0FDA">
      <w:pPr>
        <w:pStyle w:val="PL"/>
      </w:pPr>
    </w:p>
    <w:p w14:paraId="14F70729" w14:textId="77777777" w:rsidR="00DC0FDA" w:rsidRDefault="00DC0FDA" w:rsidP="00DC0FDA">
      <w:pPr>
        <w:pStyle w:val="PL"/>
      </w:pPr>
      <w:r w:rsidRPr="00B06F7A">
        <w:t xml:space="preserve">    LcsClientClass:</w:t>
      </w:r>
    </w:p>
    <w:p w14:paraId="63DA7D25" w14:textId="3F889F61" w:rsidR="00DC0FDA" w:rsidDel="00C62477" w:rsidRDefault="00DC0FDA" w:rsidP="00DC0FDA">
      <w:pPr>
        <w:pStyle w:val="PL"/>
        <w:rPr>
          <w:del w:id="42" w:author="Baixiao" w:date="2023-03-31T10:43:00Z"/>
        </w:rPr>
      </w:pPr>
      <w:r>
        <w:t xml:space="preserve">      description: </w:t>
      </w:r>
      <w:del w:id="43" w:author="Baixiao" w:date="2023-03-31T10:43:00Z">
        <w:r w:rsidDel="00C62477">
          <w:delText>&gt;</w:delText>
        </w:r>
      </w:del>
    </w:p>
    <w:p w14:paraId="4FFFD8B2" w14:textId="2C2C4A83" w:rsidR="00DC0FDA" w:rsidDel="00C62477" w:rsidRDefault="00DC0FDA" w:rsidP="00C62477">
      <w:pPr>
        <w:pStyle w:val="PL"/>
        <w:rPr>
          <w:del w:id="44" w:author="Baixiao" w:date="2023-03-31T10:43:00Z"/>
        </w:rPr>
      </w:pPr>
      <w:del w:id="45" w:author="Baixiao" w:date="2023-03-31T10:43:00Z">
        <w:r w:rsidDel="00C62477">
          <w:delText xml:space="preserve">        </w:delText>
        </w:r>
      </w:del>
      <w:r>
        <w:t>Indicates LCS Client class.</w:t>
      </w:r>
    </w:p>
    <w:p w14:paraId="2528FFDB" w14:textId="72C76790" w:rsidR="00DC0FDA" w:rsidDel="00C62477" w:rsidRDefault="00DC0FDA" w:rsidP="00C62477">
      <w:pPr>
        <w:pStyle w:val="PL"/>
        <w:rPr>
          <w:del w:id="46" w:author="Baixiao" w:date="2023-03-31T10:43:00Z"/>
        </w:rPr>
      </w:pPr>
      <w:del w:id="47" w:author="Baixiao" w:date="2023-03-31T10:43:00Z">
        <w:r w:rsidDel="00C62477">
          <w:delText xml:space="preserve">        The UE LCS privacy profile also indicates the </w:delText>
        </w:r>
      </w:del>
    </w:p>
    <w:p w14:paraId="30EC2A35" w14:textId="478279DB" w:rsidR="00DC0FDA" w:rsidDel="00C62477" w:rsidRDefault="00DC0FDA" w:rsidP="00C62477">
      <w:pPr>
        <w:pStyle w:val="PL"/>
        <w:rPr>
          <w:del w:id="48" w:author="Baixiao" w:date="2023-03-31T10:43:00Z"/>
        </w:rPr>
      </w:pPr>
      <w:del w:id="49" w:author="Baixiao" w:date="2023-03-31T10:43:00Z">
        <w:r w:rsidDel="00C62477">
          <w:delText xml:space="preserve">        Location Privacy Indication that can be provided or updated</w:delText>
        </w:r>
      </w:del>
    </w:p>
    <w:p w14:paraId="6F1C0F30" w14:textId="738998FA" w:rsidR="00DC0FDA" w:rsidRPr="00B06F7A" w:rsidRDefault="00DC0FDA" w:rsidP="00C62477">
      <w:pPr>
        <w:pStyle w:val="PL"/>
      </w:pPr>
      <w:del w:id="50" w:author="Baixiao" w:date="2023-03-31T10:43:00Z">
        <w:r w:rsidDel="00C62477">
          <w:delText xml:space="preserve">        by the UE and/or AFs.</w:delText>
        </w:r>
      </w:del>
    </w:p>
    <w:p w14:paraId="227F9FC6" w14:textId="77777777" w:rsidR="00DC0FDA" w:rsidRPr="00B06F7A" w:rsidRDefault="00DC0FDA" w:rsidP="00DC0FDA">
      <w:pPr>
        <w:pStyle w:val="PL"/>
      </w:pPr>
      <w:r w:rsidRPr="00B06F7A">
        <w:t xml:space="preserve">      anyOf:</w:t>
      </w:r>
    </w:p>
    <w:p w14:paraId="152121A9" w14:textId="77777777" w:rsidR="00DC0FDA" w:rsidRPr="00B06F7A" w:rsidRDefault="00DC0FDA" w:rsidP="00DC0FDA">
      <w:pPr>
        <w:pStyle w:val="PL"/>
      </w:pPr>
      <w:r w:rsidRPr="00B06F7A">
        <w:t xml:space="preserve">        - type: string</w:t>
      </w:r>
    </w:p>
    <w:p w14:paraId="331502BF" w14:textId="77777777" w:rsidR="00DC0FDA" w:rsidRPr="00B06F7A" w:rsidRDefault="00DC0FDA" w:rsidP="00DC0FDA">
      <w:pPr>
        <w:pStyle w:val="PL"/>
      </w:pPr>
      <w:r w:rsidRPr="00B06F7A">
        <w:t xml:space="preserve">          enum:</w:t>
      </w:r>
    </w:p>
    <w:p w14:paraId="481735A0" w14:textId="77777777" w:rsidR="00DC0FDA" w:rsidRPr="00B06F7A" w:rsidRDefault="00DC0FDA" w:rsidP="00DC0FDA">
      <w:pPr>
        <w:pStyle w:val="PL"/>
      </w:pPr>
      <w:r w:rsidRPr="00B06F7A">
        <w:t xml:space="preserve">          - BROADCAST_SERVICE</w:t>
      </w:r>
    </w:p>
    <w:p w14:paraId="3D71059B" w14:textId="77777777" w:rsidR="00DC0FDA" w:rsidRPr="00B06F7A" w:rsidRDefault="00DC0FDA" w:rsidP="00DC0FDA">
      <w:pPr>
        <w:pStyle w:val="PL"/>
      </w:pPr>
      <w:r w:rsidRPr="00B06F7A">
        <w:t xml:space="preserve">          - OM_IN_HPLMN</w:t>
      </w:r>
    </w:p>
    <w:p w14:paraId="33F0D3EA" w14:textId="77777777" w:rsidR="00DC0FDA" w:rsidRPr="00B06F7A" w:rsidRDefault="00DC0FDA" w:rsidP="00DC0FDA">
      <w:pPr>
        <w:pStyle w:val="PL"/>
      </w:pPr>
      <w:r w:rsidRPr="00B06F7A">
        <w:t xml:space="preserve">          - OM_IN_VPLMN</w:t>
      </w:r>
    </w:p>
    <w:p w14:paraId="38FE9239" w14:textId="77777777" w:rsidR="00DC0FDA" w:rsidRPr="00B06F7A" w:rsidRDefault="00DC0FDA" w:rsidP="00DC0FDA">
      <w:pPr>
        <w:pStyle w:val="PL"/>
      </w:pPr>
      <w:r w:rsidRPr="00B06F7A">
        <w:t xml:space="preserve">          - ANONYMOUS_LOCATION_SERVICE</w:t>
      </w:r>
    </w:p>
    <w:p w14:paraId="193C62DC" w14:textId="77777777" w:rsidR="00DC0FDA" w:rsidRDefault="00DC0FDA" w:rsidP="00DC0FDA">
      <w:pPr>
        <w:pStyle w:val="PL"/>
        <w:rPr>
          <w:ins w:id="51" w:author="Baixiao" w:date="2023-03-31T10:31:00Z"/>
          <w:lang w:eastAsia="zh-CN"/>
        </w:rPr>
      </w:pPr>
      <w:r w:rsidRPr="00B06F7A">
        <w:t xml:space="preserve">          - SPECIFIC_SERVICE</w:t>
      </w:r>
    </w:p>
    <w:p w14:paraId="7D328074" w14:textId="5BB449B5" w:rsidR="00B35DFE" w:rsidRDefault="00B35DFE" w:rsidP="00B35DFE">
      <w:pPr>
        <w:pStyle w:val="PL"/>
        <w:rPr>
          <w:ins w:id="52" w:author="Baixiao" w:date="2023-03-31T10:32:00Z"/>
          <w:lang w:eastAsia="zh-CN"/>
        </w:rPr>
      </w:pPr>
      <w:ins w:id="53" w:author="Baixiao" w:date="2023-03-31T10:32:00Z">
        <w:r w:rsidRPr="00B06F7A">
          <w:t xml:space="preserve">          - </w:t>
        </w:r>
        <w:r w:rsidRPr="00B35DFE">
          <w:t>NWDAF_IN_HPLMN</w:t>
        </w:r>
      </w:ins>
    </w:p>
    <w:p w14:paraId="7A0A138E" w14:textId="3F218C90" w:rsidR="00B35DFE" w:rsidRPr="00B06F7A" w:rsidRDefault="00B35DFE" w:rsidP="00DC0FDA">
      <w:pPr>
        <w:pStyle w:val="PL"/>
        <w:rPr>
          <w:lang w:eastAsia="zh-CN"/>
        </w:rPr>
      </w:pPr>
      <w:ins w:id="54" w:author="Baixiao" w:date="2023-03-31T10:32:00Z">
        <w:r w:rsidRPr="00B06F7A">
          <w:t xml:space="preserve">          - </w:t>
        </w:r>
        <w:r w:rsidRPr="00B35DFE">
          <w:t>NWDAF_IN_VPLMN</w:t>
        </w:r>
      </w:ins>
    </w:p>
    <w:p w14:paraId="3CA956B5" w14:textId="77777777" w:rsidR="00DC0FDA" w:rsidRDefault="00DC0FDA" w:rsidP="00DC0FDA">
      <w:pPr>
        <w:pStyle w:val="PL"/>
      </w:pPr>
      <w:r w:rsidRPr="00B06F7A">
        <w:t xml:space="preserve">        - type: string</w:t>
      </w:r>
    </w:p>
    <w:p w14:paraId="47702DDA" w14:textId="77777777" w:rsidR="00DC0FDA" w:rsidRDefault="00DC0FDA" w:rsidP="00DC0FDA">
      <w:pPr>
        <w:pStyle w:val="PL"/>
      </w:pPr>
      <w:r>
        <w:t xml:space="preserve">          description: &gt;</w:t>
      </w:r>
    </w:p>
    <w:p w14:paraId="359BE4B4" w14:textId="77777777" w:rsidR="00DC0FDA" w:rsidRDefault="00DC0FDA" w:rsidP="00DC0FDA">
      <w:pPr>
        <w:pStyle w:val="PL"/>
      </w:pPr>
      <w:r>
        <w:t xml:space="preserve">            This string provides forward-compatibility with future</w:t>
      </w:r>
    </w:p>
    <w:p w14:paraId="38A1A56F" w14:textId="77777777" w:rsidR="00DC0FDA" w:rsidRDefault="00DC0FDA" w:rsidP="00DC0FDA">
      <w:pPr>
        <w:pStyle w:val="PL"/>
      </w:pPr>
      <w:r>
        <w:t xml:space="preserve">            extensions to the enumeration but is not used to encode</w:t>
      </w:r>
    </w:p>
    <w:p w14:paraId="2C545736" w14:textId="77777777" w:rsidR="00DC0FDA" w:rsidRPr="00B06F7A" w:rsidRDefault="00DC0FDA" w:rsidP="00DC0FDA">
      <w:pPr>
        <w:pStyle w:val="PL"/>
      </w:pPr>
      <w:r>
        <w:t xml:space="preserve">            content defined in the present version of this API.</w:t>
      </w:r>
    </w:p>
    <w:p w14:paraId="3AA27BD3" w14:textId="77777777" w:rsidR="00DC0FDA" w:rsidRPr="00B06F7A" w:rsidRDefault="00DC0FDA" w:rsidP="00DC0FDA">
      <w:pPr>
        <w:pStyle w:val="PL"/>
      </w:pPr>
    </w:p>
    <w:p w14:paraId="239AF4B7" w14:textId="77777777" w:rsidR="00B41A9C" w:rsidRPr="00B41A9C" w:rsidRDefault="00B41A9C" w:rsidP="00B41A9C">
      <w:pPr>
        <w:pStyle w:val="PL"/>
        <w:rPr>
          <w:color w:val="00B0F0"/>
          <w:lang w:eastAsia="zh-CN"/>
        </w:rPr>
      </w:pPr>
      <w:r w:rsidRPr="00B41A9C">
        <w:rPr>
          <w:rFonts w:hint="eastAsia"/>
          <w:color w:val="00B0F0"/>
        </w:rPr>
        <w:lastRenderedPageBreak/>
        <w:t>******Text skipped for clarify******</w:t>
      </w:r>
    </w:p>
    <w:p w14:paraId="41300888" w14:textId="77777777" w:rsidR="001C5DC9" w:rsidRDefault="001C5DC9">
      <w:pPr>
        <w:rPr>
          <w:noProof/>
          <w:lang w:eastAsia="zh-CN"/>
        </w:rPr>
      </w:pPr>
    </w:p>
    <w:p w14:paraId="4718FB95" w14:textId="59E8B741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5DC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C42B2B" w14:textId="77777777" w:rsidR="004D303D" w:rsidRDefault="004D303D">
      <w:r>
        <w:separator/>
      </w:r>
    </w:p>
  </w:endnote>
  <w:endnote w:type="continuationSeparator" w:id="0">
    <w:p w14:paraId="00FC2E92" w14:textId="77777777" w:rsidR="004D303D" w:rsidRDefault="004D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1C38F" w14:textId="77777777" w:rsidR="004D303D" w:rsidRDefault="004D303D">
      <w:r>
        <w:separator/>
      </w:r>
    </w:p>
  </w:footnote>
  <w:footnote w:type="continuationSeparator" w:id="0">
    <w:p w14:paraId="5AE93815" w14:textId="77777777" w:rsidR="004D303D" w:rsidRDefault="004D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43C"/>
    <w:rsid w:val="00022E4A"/>
    <w:rsid w:val="00060A50"/>
    <w:rsid w:val="000A6394"/>
    <w:rsid w:val="000B7FED"/>
    <w:rsid w:val="000C038A"/>
    <w:rsid w:val="000C6598"/>
    <w:rsid w:val="000D44B3"/>
    <w:rsid w:val="00145D43"/>
    <w:rsid w:val="00167523"/>
    <w:rsid w:val="00192C46"/>
    <w:rsid w:val="001A08B3"/>
    <w:rsid w:val="001A7B60"/>
    <w:rsid w:val="001B52F0"/>
    <w:rsid w:val="001B7A65"/>
    <w:rsid w:val="001C5DC9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073FD"/>
    <w:rsid w:val="00317DBC"/>
    <w:rsid w:val="00324310"/>
    <w:rsid w:val="003609EF"/>
    <w:rsid w:val="0036231A"/>
    <w:rsid w:val="00374DD4"/>
    <w:rsid w:val="003E1A36"/>
    <w:rsid w:val="00410371"/>
    <w:rsid w:val="004242F1"/>
    <w:rsid w:val="00425379"/>
    <w:rsid w:val="00426444"/>
    <w:rsid w:val="004B75B7"/>
    <w:rsid w:val="004D303D"/>
    <w:rsid w:val="004E25CA"/>
    <w:rsid w:val="005007FA"/>
    <w:rsid w:val="005141D9"/>
    <w:rsid w:val="0051580D"/>
    <w:rsid w:val="005327E7"/>
    <w:rsid w:val="00547111"/>
    <w:rsid w:val="00592D74"/>
    <w:rsid w:val="005E2C44"/>
    <w:rsid w:val="00621188"/>
    <w:rsid w:val="006257ED"/>
    <w:rsid w:val="006336D2"/>
    <w:rsid w:val="00653DE4"/>
    <w:rsid w:val="00665C47"/>
    <w:rsid w:val="00695808"/>
    <w:rsid w:val="006B46FB"/>
    <w:rsid w:val="006D116B"/>
    <w:rsid w:val="006E21FB"/>
    <w:rsid w:val="006F4128"/>
    <w:rsid w:val="00792342"/>
    <w:rsid w:val="007977A8"/>
    <w:rsid w:val="007A113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36C"/>
    <w:rsid w:val="008A29F5"/>
    <w:rsid w:val="008A45A6"/>
    <w:rsid w:val="008D3CCC"/>
    <w:rsid w:val="008E62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620"/>
    <w:rsid w:val="00A246B6"/>
    <w:rsid w:val="00A47E70"/>
    <w:rsid w:val="00A50CF0"/>
    <w:rsid w:val="00A7671C"/>
    <w:rsid w:val="00AA2CBC"/>
    <w:rsid w:val="00AC5820"/>
    <w:rsid w:val="00AD1CD8"/>
    <w:rsid w:val="00B16906"/>
    <w:rsid w:val="00B258BB"/>
    <w:rsid w:val="00B35DFE"/>
    <w:rsid w:val="00B41A9C"/>
    <w:rsid w:val="00B67B97"/>
    <w:rsid w:val="00B85FD1"/>
    <w:rsid w:val="00B968C8"/>
    <w:rsid w:val="00BA3EC5"/>
    <w:rsid w:val="00BA51D9"/>
    <w:rsid w:val="00BB5DFC"/>
    <w:rsid w:val="00BD279D"/>
    <w:rsid w:val="00BD6BB8"/>
    <w:rsid w:val="00C0088C"/>
    <w:rsid w:val="00C62477"/>
    <w:rsid w:val="00C66BA2"/>
    <w:rsid w:val="00C870F6"/>
    <w:rsid w:val="00C90231"/>
    <w:rsid w:val="00C95985"/>
    <w:rsid w:val="00CA138F"/>
    <w:rsid w:val="00CA15C5"/>
    <w:rsid w:val="00CC5026"/>
    <w:rsid w:val="00CC68D0"/>
    <w:rsid w:val="00D03F9A"/>
    <w:rsid w:val="00D06D51"/>
    <w:rsid w:val="00D24991"/>
    <w:rsid w:val="00D50255"/>
    <w:rsid w:val="00D66520"/>
    <w:rsid w:val="00D71CAD"/>
    <w:rsid w:val="00D84AE9"/>
    <w:rsid w:val="00DC0FDA"/>
    <w:rsid w:val="00DE34CF"/>
    <w:rsid w:val="00E13F3D"/>
    <w:rsid w:val="00E34898"/>
    <w:rsid w:val="00E40877"/>
    <w:rsid w:val="00EB09B7"/>
    <w:rsid w:val="00EC1EB4"/>
    <w:rsid w:val="00ED12E2"/>
    <w:rsid w:val="00EE7D7C"/>
    <w:rsid w:val="00F25D98"/>
    <w:rsid w:val="00F300FB"/>
    <w:rsid w:val="00FB6386"/>
    <w:rsid w:val="00FB6C5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1CAD"/>
    <w:rPr>
      <w:rFonts w:ascii="Arial" w:hAnsi="Arial"/>
      <w:sz w:val="18"/>
      <w:lang w:val="en-GB" w:eastAsia="en-US"/>
    </w:rPr>
  </w:style>
  <w:style w:type="paragraph" w:styleId="af1">
    <w:name w:val="Block Text"/>
    <w:basedOn w:val="a"/>
    <w:rsid w:val="00D71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TAHChar">
    <w:name w:val="TAH Char"/>
    <w:link w:val="TAH"/>
    <w:qFormat/>
    <w:locked/>
    <w:rsid w:val="00060A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0A5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0FD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1CAD"/>
    <w:rPr>
      <w:rFonts w:ascii="Arial" w:hAnsi="Arial"/>
      <w:sz w:val="18"/>
      <w:lang w:val="en-GB" w:eastAsia="en-US"/>
    </w:rPr>
  </w:style>
  <w:style w:type="paragraph" w:styleId="af1">
    <w:name w:val="Block Text"/>
    <w:basedOn w:val="a"/>
    <w:rsid w:val="00D71C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character" w:customStyle="1" w:styleId="TAHChar">
    <w:name w:val="TAH Char"/>
    <w:link w:val="TAH"/>
    <w:qFormat/>
    <w:locked/>
    <w:rsid w:val="00060A5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0A5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0FD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32D95-C0EE-4DEE-9544-0665AC3C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43</cp:revision>
  <cp:lastPrinted>1900-12-31T16:00:00Z</cp:lastPrinted>
  <dcterms:created xsi:type="dcterms:W3CDTF">2020-02-03T08:32:00Z</dcterms:created>
  <dcterms:modified xsi:type="dcterms:W3CDTF">2023-04-07T02:27:00Z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